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BACAD" w14:textId="6630F777" w:rsidR="00477A40" w:rsidRPr="00F76E85" w:rsidRDefault="00477A40" w:rsidP="00F76E85">
      <w:pPr>
        <w:widowControl/>
        <w:suppressAutoHyphens w:val="0"/>
        <w:jc w:val="left"/>
        <w:rPr>
          <w:color w:val="000000"/>
          <w:kern w:val="2"/>
          <w:szCs w:val="22"/>
        </w:rPr>
      </w:pPr>
      <w:r w:rsidRPr="00477A40">
        <w:rPr>
          <w:rFonts w:hint="eastAsia"/>
          <w:color w:val="000000"/>
          <w:kern w:val="2"/>
          <w:szCs w:val="22"/>
        </w:rPr>
        <w:t>別記第</w:t>
      </w:r>
      <w:del w:id="0" w:author="長谷川　俊平" w:date="2026-03-13T20:15:00Z" w16du:dateUtc="2026-03-13T11:15:00Z">
        <w:r w:rsidRPr="00477A40" w:rsidDel="009205D9">
          <w:rPr>
            <w:rFonts w:ascii="ＭＳ 明朝" w:hAnsi="ＭＳ 明朝" w:hint="eastAsia"/>
            <w:color w:val="000000"/>
            <w:kern w:val="2"/>
            <w:szCs w:val="22"/>
          </w:rPr>
          <w:delText>７</w:delText>
        </w:r>
      </w:del>
      <w:ins w:id="1" w:author="長谷川　俊平" w:date="2026-03-13T20:15:00Z" w16du:dateUtc="2026-03-13T11:15:00Z">
        <w:r w:rsidR="009205D9">
          <w:rPr>
            <w:rFonts w:ascii="ＭＳ 明朝" w:hAnsi="ＭＳ 明朝" w:hint="eastAsia"/>
            <w:color w:val="000000"/>
            <w:kern w:val="2"/>
            <w:szCs w:val="22"/>
          </w:rPr>
          <w:t>10</w:t>
        </w:r>
      </w:ins>
      <w:r w:rsidRPr="00477A40">
        <w:rPr>
          <w:rFonts w:hint="eastAsia"/>
          <w:color w:val="000000"/>
          <w:kern w:val="2"/>
          <w:szCs w:val="22"/>
        </w:rPr>
        <w:t>号様式　別紙１</w:t>
      </w:r>
    </w:p>
    <w:p w14:paraId="6F8C5737" w14:textId="77777777" w:rsidR="00477A40" w:rsidRPr="00477A40" w:rsidRDefault="00477A40" w:rsidP="00477A40">
      <w:pPr>
        <w:suppressAutoHyphens w:val="0"/>
        <w:rPr>
          <w:rFonts w:ascii="ＭＳ 明朝" w:hAnsi="ＭＳ 明朝"/>
          <w:color w:val="000000"/>
          <w:kern w:val="2"/>
          <w:sz w:val="22"/>
          <w:szCs w:val="22"/>
        </w:rPr>
      </w:pPr>
    </w:p>
    <w:p w14:paraId="75FAC82C" w14:textId="77777777" w:rsidR="00477A40" w:rsidRPr="00477A40" w:rsidRDefault="00477A40" w:rsidP="00477A40">
      <w:pPr>
        <w:suppressAutoHyphens w:val="0"/>
        <w:rPr>
          <w:color w:val="000000"/>
          <w:kern w:val="2"/>
          <w:sz w:val="22"/>
          <w:szCs w:val="22"/>
        </w:rPr>
      </w:pPr>
    </w:p>
    <w:p w14:paraId="30DE2F1B" w14:textId="77777777" w:rsidR="00477A40" w:rsidRPr="00477A40" w:rsidRDefault="00477A40" w:rsidP="00477A40">
      <w:pPr>
        <w:suppressAutoHyphens w:val="0"/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kern w:val="2"/>
          <w:sz w:val="28"/>
          <w:szCs w:val="28"/>
        </w:rPr>
      </w:pPr>
      <w:r w:rsidRPr="00477A40">
        <w:rPr>
          <w:rFonts w:ascii="ＭＳ Ｐゴシック" w:eastAsia="ＭＳ Ｐゴシック" w:hAnsi="ＭＳ Ｐゴシック" w:hint="eastAsia"/>
          <w:b/>
          <w:color w:val="000000"/>
          <w:kern w:val="2"/>
          <w:sz w:val="28"/>
          <w:szCs w:val="28"/>
        </w:rPr>
        <w:t>東京港の内貿ユニットロードふ頭等におけるＤＸ推進補助金事業報告書</w:t>
      </w:r>
    </w:p>
    <w:p w14:paraId="56C1E0AB" w14:textId="77777777" w:rsidR="00477A40" w:rsidRPr="00477A40" w:rsidRDefault="00477A40" w:rsidP="00477A40">
      <w:pPr>
        <w:suppressAutoHyphens w:val="0"/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kern w:val="2"/>
          <w:sz w:val="22"/>
          <w:szCs w:val="22"/>
        </w:rPr>
      </w:pPr>
    </w:p>
    <w:p w14:paraId="66D4F35C" w14:textId="77777777" w:rsidR="00477A40" w:rsidRPr="00477A40" w:rsidRDefault="00477A40" w:rsidP="00477A40">
      <w:pPr>
        <w:suppressAutoHyphens w:val="0"/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kern w:val="2"/>
          <w:sz w:val="22"/>
          <w:szCs w:val="22"/>
        </w:rPr>
      </w:pPr>
    </w:p>
    <w:p w14:paraId="1288F833" w14:textId="77777777" w:rsidR="00477A40" w:rsidRPr="00477A40" w:rsidRDefault="00477A40" w:rsidP="00477A40">
      <w:pPr>
        <w:suppressAutoHyphens w:val="0"/>
        <w:rPr>
          <w:color w:val="000000"/>
          <w:kern w:val="2"/>
          <w:sz w:val="22"/>
          <w:szCs w:val="22"/>
          <w:lang w:eastAsia="zh-TW"/>
        </w:rPr>
      </w:pPr>
      <w:r w:rsidRPr="00477A40">
        <w:rPr>
          <w:rFonts w:hint="eastAsia"/>
          <w:color w:val="000000"/>
          <w:kern w:val="2"/>
          <w:sz w:val="22"/>
          <w:szCs w:val="22"/>
          <w:lang w:eastAsia="zh-TW"/>
        </w:rPr>
        <w:t>１．事業名</w:t>
      </w:r>
      <w:r w:rsidRPr="00477A40">
        <w:rPr>
          <w:color w:val="000000"/>
          <w:kern w:val="2"/>
          <w:sz w:val="22"/>
          <w:szCs w:val="22"/>
          <w:lang w:eastAsia="zh-TW"/>
        </w:rPr>
        <w:tab/>
      </w:r>
      <w:r w:rsidRPr="00477A40">
        <w:rPr>
          <w:rFonts w:hint="eastAsia"/>
          <w:color w:val="000000"/>
          <w:kern w:val="2"/>
          <w:sz w:val="22"/>
          <w:szCs w:val="22"/>
          <w:lang w:eastAsia="zh-TW"/>
        </w:rPr>
        <w:t>「　　　　　　　　　　　　　　　　　　　　　　　　　　　　　　　　　」</w:t>
      </w:r>
    </w:p>
    <w:p w14:paraId="2BA685F5" w14:textId="77777777" w:rsidR="00477A40" w:rsidRPr="00477A40" w:rsidRDefault="00477A40" w:rsidP="00477A40">
      <w:pPr>
        <w:suppressAutoHyphens w:val="0"/>
        <w:rPr>
          <w:color w:val="000000"/>
          <w:kern w:val="2"/>
          <w:sz w:val="22"/>
          <w:szCs w:val="22"/>
          <w:lang w:eastAsia="zh-TW"/>
        </w:rPr>
      </w:pPr>
    </w:p>
    <w:p w14:paraId="2E6DE225" w14:textId="77777777" w:rsidR="00477A40" w:rsidRPr="00477A40" w:rsidRDefault="00477A40" w:rsidP="00477A40">
      <w:pPr>
        <w:suppressAutoHyphens w:val="0"/>
        <w:rPr>
          <w:color w:val="000000"/>
          <w:kern w:val="2"/>
          <w:sz w:val="22"/>
          <w:szCs w:val="22"/>
        </w:rPr>
      </w:pPr>
      <w:r w:rsidRPr="00477A40">
        <w:rPr>
          <w:rFonts w:hint="eastAsia"/>
          <w:color w:val="000000"/>
          <w:kern w:val="2"/>
          <w:sz w:val="22"/>
          <w:szCs w:val="22"/>
        </w:rPr>
        <w:t>２．事業の概要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477A40" w:rsidRPr="00477A40" w14:paraId="49E24A86" w14:textId="77777777" w:rsidTr="00243947">
        <w:trPr>
          <w:trHeight w:val="11049"/>
        </w:trPr>
        <w:tc>
          <w:tcPr>
            <w:tcW w:w="10031" w:type="dxa"/>
          </w:tcPr>
          <w:p w14:paraId="48896CA0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  <w:r w:rsidRPr="00477A40">
              <w:rPr>
                <w:rFonts w:hint="eastAsia"/>
                <w:color w:val="000000"/>
                <w:kern w:val="2"/>
                <w:sz w:val="22"/>
                <w:szCs w:val="22"/>
              </w:rPr>
              <w:t>〔事業の内容〕</w:t>
            </w:r>
          </w:p>
          <w:p w14:paraId="5B18FF07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68FCA5A1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3F6AF585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0559B59A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5D9896F5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41E40FD1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653FA475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55950D0C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52225874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0AA844D8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7465B8C1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7D6DBD58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7605D546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  <w:r w:rsidRPr="00477A40">
              <w:rPr>
                <w:rFonts w:hint="eastAsia"/>
                <w:color w:val="000000"/>
                <w:kern w:val="2"/>
                <w:sz w:val="22"/>
                <w:szCs w:val="22"/>
              </w:rPr>
              <w:t>〔目標等の達成状況〕</w:t>
            </w:r>
          </w:p>
          <w:p w14:paraId="58D3C574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4F4AEA0D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  <w:p w14:paraId="0801D8AE" w14:textId="77777777" w:rsidR="00477A40" w:rsidRPr="00477A40" w:rsidRDefault="00477A40" w:rsidP="00477A40">
            <w:pPr>
              <w:suppressAutoHyphens w:val="0"/>
              <w:rPr>
                <w:color w:val="000000"/>
                <w:kern w:val="2"/>
                <w:sz w:val="22"/>
                <w:szCs w:val="22"/>
              </w:rPr>
            </w:pPr>
          </w:p>
        </w:tc>
      </w:tr>
    </w:tbl>
    <w:p w14:paraId="0951E32E" w14:textId="77777777" w:rsidR="00477A40" w:rsidRPr="00477A40" w:rsidRDefault="00477A40" w:rsidP="00477A40">
      <w:pPr>
        <w:widowControl/>
        <w:suppressAutoHyphens w:val="0"/>
        <w:jc w:val="left"/>
        <w:rPr>
          <w:color w:val="000000"/>
          <w:kern w:val="2"/>
          <w:sz w:val="22"/>
          <w:szCs w:val="22"/>
        </w:rPr>
      </w:pPr>
    </w:p>
    <w:p w14:paraId="25850FCA" w14:textId="77777777" w:rsidR="00477A40" w:rsidRPr="00477A40" w:rsidRDefault="00477A40" w:rsidP="00477A40">
      <w:pPr>
        <w:widowControl/>
        <w:suppressAutoHyphens w:val="0"/>
        <w:jc w:val="left"/>
        <w:rPr>
          <w:color w:val="000000"/>
          <w:kern w:val="2"/>
          <w:sz w:val="22"/>
          <w:szCs w:val="22"/>
        </w:rPr>
      </w:pPr>
      <w:r w:rsidRPr="00477A40">
        <w:rPr>
          <w:color w:val="000000"/>
          <w:kern w:val="2"/>
          <w:sz w:val="22"/>
          <w:szCs w:val="22"/>
        </w:rPr>
        <w:br w:type="page"/>
      </w:r>
    </w:p>
    <w:p w14:paraId="7CBB7512" w14:textId="77777777" w:rsidR="00477A40" w:rsidRPr="00477A40" w:rsidRDefault="00477A40" w:rsidP="00477A40">
      <w:pPr>
        <w:suppressAutoHyphens w:val="0"/>
        <w:spacing w:line="292" w:lineRule="exact"/>
        <w:rPr>
          <w:rFonts w:ascii="ＭＳ 明朝" w:hAnsi="ＭＳ 明朝" w:cs="ＭＳ 明朝"/>
          <w:color w:val="auto"/>
          <w:kern w:val="2"/>
          <w:szCs w:val="22"/>
        </w:rPr>
      </w:pPr>
      <w:r w:rsidRPr="00477A40">
        <w:rPr>
          <w:rFonts w:ascii="ＭＳ 明朝" w:hAnsi="ＭＳ 明朝" w:cs="ＭＳ 明朝" w:hint="eastAsia"/>
          <w:color w:val="auto"/>
          <w:kern w:val="2"/>
          <w:szCs w:val="22"/>
        </w:rPr>
        <w:lastRenderedPageBreak/>
        <w:t>３．今後の取組・効果等について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77A40" w:rsidRPr="00477A40" w14:paraId="6496893C" w14:textId="77777777" w:rsidTr="00243947">
        <w:trPr>
          <w:trHeight w:val="13314"/>
        </w:trPr>
        <w:tc>
          <w:tcPr>
            <w:tcW w:w="9776" w:type="dxa"/>
          </w:tcPr>
          <w:p w14:paraId="3E8738B0" w14:textId="77777777" w:rsidR="00477A40" w:rsidRPr="00477A40" w:rsidRDefault="00477A40" w:rsidP="00477A40">
            <w:pPr>
              <w:suppressAutoHyphens w:val="0"/>
              <w:ind w:firstLineChars="100" w:firstLine="220"/>
              <w:rPr>
                <w:color w:val="000000"/>
                <w:kern w:val="2"/>
                <w:sz w:val="22"/>
                <w:szCs w:val="22"/>
              </w:rPr>
            </w:pPr>
          </w:p>
        </w:tc>
      </w:tr>
    </w:tbl>
    <w:p w14:paraId="7E1B9FB4" w14:textId="77777777" w:rsidR="00477A40" w:rsidRPr="00477A40" w:rsidRDefault="00477A40" w:rsidP="00477A40">
      <w:pPr>
        <w:suppressAutoHyphens w:val="0"/>
        <w:jc w:val="left"/>
        <w:rPr>
          <w:color w:val="000000"/>
          <w:kern w:val="2"/>
          <w:sz w:val="22"/>
          <w:szCs w:val="22"/>
        </w:rPr>
      </w:pPr>
    </w:p>
    <w:p w14:paraId="622F8EDF" w14:textId="77777777" w:rsidR="00477A40" w:rsidRPr="00477A40" w:rsidRDefault="00477A40"/>
    <w:sectPr w:rsidR="00477A40" w:rsidRPr="00477A40" w:rsidSect="00477A40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851" w:right="992" w:bottom="1134" w:left="1134" w:header="567" w:footer="460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A9EC0" w14:textId="77777777" w:rsidR="003D7162" w:rsidRDefault="003D7162" w:rsidP="00D4538B">
      <w:r>
        <w:separator/>
      </w:r>
    </w:p>
  </w:endnote>
  <w:endnote w:type="continuationSeparator" w:id="0">
    <w:p w14:paraId="18BDF70B" w14:textId="77777777" w:rsidR="003D7162" w:rsidRDefault="003D7162" w:rsidP="00D4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609370"/>
      <w:docPartObj>
        <w:docPartGallery w:val="Page Numbers (Bottom of Page)"/>
        <w:docPartUnique/>
      </w:docPartObj>
    </w:sdtPr>
    <w:sdtEndPr/>
    <w:sdtContent>
      <w:p w14:paraId="24AB5AF8" w14:textId="77777777" w:rsidR="00477A40" w:rsidRDefault="00477A4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753434">
          <w:rPr>
            <w:noProof/>
            <w:lang w:val="ja-JP"/>
          </w:rPr>
          <w:t>-</w:t>
        </w:r>
        <w:r>
          <w:rPr>
            <w:noProof/>
          </w:rPr>
          <w:t xml:space="preserve"> 2 -</w:t>
        </w:r>
        <w:r>
          <w:rPr>
            <w:noProof/>
            <w:lang w:val="ja-JP"/>
          </w:rPr>
          <w:fldChar w:fldCharType="end"/>
        </w:r>
      </w:p>
    </w:sdtContent>
  </w:sdt>
  <w:p w14:paraId="5CCDACF1" w14:textId="77777777" w:rsidR="00477A40" w:rsidRDefault="00477A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40B8B" w14:textId="77777777" w:rsidR="00477A40" w:rsidRDefault="00477A40" w:rsidP="00F75FE2">
    <w:pPr>
      <w:pStyle w:val="a6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9F834" w14:textId="77777777" w:rsidR="003D7162" w:rsidRDefault="003D7162" w:rsidP="00D4538B">
      <w:r>
        <w:separator/>
      </w:r>
    </w:p>
  </w:footnote>
  <w:footnote w:type="continuationSeparator" w:id="0">
    <w:p w14:paraId="3D86BAE2" w14:textId="77777777" w:rsidR="003D7162" w:rsidRDefault="003D7162" w:rsidP="00D45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C597" w14:textId="77777777" w:rsidR="00477A40" w:rsidRDefault="00477A40" w:rsidP="00F75FE2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35A5" w14:textId="77777777" w:rsidR="00477A40" w:rsidRPr="00477A40" w:rsidRDefault="00477A40" w:rsidP="00F75FE2">
    <w:pPr>
      <w:pStyle w:val="a4"/>
      <w:jc w:val="right"/>
      <w:rPr>
        <w:color w:val="00000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長谷川　俊平">
    <w15:presenceInfo w15:providerId="AD" w15:userId="S::T0531338@taims.metro.tokyo.jp::de2a22f6-ab41-4d4e-877d-780ab8c91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7AE"/>
    <w:rsid w:val="00061C5D"/>
    <w:rsid w:val="00083244"/>
    <w:rsid w:val="00084AB4"/>
    <w:rsid w:val="00265F6C"/>
    <w:rsid w:val="002847AE"/>
    <w:rsid w:val="003C1F53"/>
    <w:rsid w:val="003D7162"/>
    <w:rsid w:val="003E1772"/>
    <w:rsid w:val="00477A40"/>
    <w:rsid w:val="004B76E5"/>
    <w:rsid w:val="00525368"/>
    <w:rsid w:val="006124EC"/>
    <w:rsid w:val="00667CB2"/>
    <w:rsid w:val="006E56D6"/>
    <w:rsid w:val="006F321A"/>
    <w:rsid w:val="00700607"/>
    <w:rsid w:val="00742291"/>
    <w:rsid w:val="00752258"/>
    <w:rsid w:val="00820E26"/>
    <w:rsid w:val="00836B81"/>
    <w:rsid w:val="00844A8B"/>
    <w:rsid w:val="00866C6F"/>
    <w:rsid w:val="008746B9"/>
    <w:rsid w:val="008A4D81"/>
    <w:rsid w:val="009205D9"/>
    <w:rsid w:val="00943355"/>
    <w:rsid w:val="00A25604"/>
    <w:rsid w:val="00A709EB"/>
    <w:rsid w:val="00AE030E"/>
    <w:rsid w:val="00B05FB2"/>
    <w:rsid w:val="00B204D8"/>
    <w:rsid w:val="00B70401"/>
    <w:rsid w:val="00BC45B5"/>
    <w:rsid w:val="00BF7F34"/>
    <w:rsid w:val="00C20B59"/>
    <w:rsid w:val="00C245E1"/>
    <w:rsid w:val="00CB2487"/>
    <w:rsid w:val="00D011A5"/>
    <w:rsid w:val="00D4538B"/>
    <w:rsid w:val="00D64E05"/>
    <w:rsid w:val="00E25051"/>
    <w:rsid w:val="00E3399A"/>
    <w:rsid w:val="00E41BF7"/>
    <w:rsid w:val="00E7734F"/>
    <w:rsid w:val="00F76E85"/>
    <w:rsid w:val="00F95105"/>
    <w:rsid w:val="00FD7F7B"/>
    <w:rsid w:val="00FE6715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C72613"/>
  <w15:chartTrackingRefBased/>
  <w15:docId w15:val="{C065F551-F946-4CA3-B86F-02BCB527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7AE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847A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5F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5FB2"/>
    <w:rPr>
      <w:rFonts w:asciiTheme="majorHAnsi" w:eastAsiaTheme="majorEastAsia" w:hAnsiTheme="majorHAnsi" w:cstheme="majorBidi"/>
      <w:color w:val="00000A"/>
      <w:kern w:val="1"/>
      <w:sz w:val="18"/>
      <w:szCs w:val="18"/>
    </w:rPr>
  </w:style>
  <w:style w:type="table" w:styleId="aa">
    <w:name w:val="Table Grid"/>
    <w:basedOn w:val="a1"/>
    <w:uiPriority w:val="59"/>
    <w:rsid w:val="0047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BC45B5"/>
    <w:rPr>
      <w:rFonts w:ascii="Century" w:eastAsia="ＭＳ 明朝" w:hAnsi="Century" w:cs="Times New Roma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</Words>
  <Characters>82</Characters>
  <Application>Microsoft Office Word</Application>
  <DocSecurity>0</DocSecurity>
  <Lines>82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4</cp:revision>
  <dcterms:created xsi:type="dcterms:W3CDTF">2025-03-18T12:58:00Z</dcterms:created>
  <dcterms:modified xsi:type="dcterms:W3CDTF">2026-03-13T11:15:00Z</dcterms:modified>
</cp:coreProperties>
</file>