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5A892" w14:textId="6762DD33" w:rsidR="002847AE" w:rsidRDefault="002847AE" w:rsidP="002847AE">
      <w:pPr>
        <w:pStyle w:val="a3"/>
        <w:rPr>
          <w:rFonts w:eastAsia="DengXian"/>
          <w:lang w:eastAsia="zh-CN"/>
        </w:rPr>
      </w:pPr>
      <w:r>
        <w:rPr>
          <w:lang w:eastAsia="zh-TW"/>
        </w:rPr>
        <w:t>別記</w:t>
      </w:r>
      <w:r>
        <w:rPr>
          <w:lang w:eastAsia="zh-CN"/>
        </w:rPr>
        <w:t>第</w:t>
      </w:r>
      <w:del w:id="0" w:author="長谷川　俊平" w:date="2026-03-13T20:14:00Z" w16du:dateUtc="2026-03-13T11:14:00Z">
        <w:r w:rsidR="00AE030E" w:rsidDel="00CF167A">
          <w:rPr>
            <w:rFonts w:hint="eastAsia"/>
            <w:lang w:eastAsia="zh-TW"/>
          </w:rPr>
          <w:delText>７</w:delText>
        </w:r>
      </w:del>
      <w:ins w:id="1" w:author="長谷川　俊平" w:date="2026-03-13T20:14:00Z" w16du:dateUtc="2026-03-13T11:14:00Z">
        <w:r w:rsidR="00CF167A">
          <w:rPr>
            <w:rFonts w:hint="eastAsia"/>
          </w:rPr>
          <w:t>10</w:t>
        </w:r>
      </w:ins>
      <w:r>
        <w:rPr>
          <w:lang w:eastAsia="zh-CN"/>
        </w:rPr>
        <w:t>号様式</w:t>
      </w:r>
    </w:p>
    <w:p w14:paraId="3E70AEA6" w14:textId="77777777" w:rsidR="002847AE" w:rsidRPr="007D1B90" w:rsidRDefault="002847AE" w:rsidP="002847AE">
      <w:pPr>
        <w:pStyle w:val="a3"/>
        <w:rPr>
          <w:rFonts w:eastAsia="DengXian"/>
          <w:lang w:eastAsia="zh-TW"/>
        </w:rPr>
      </w:pPr>
    </w:p>
    <w:p w14:paraId="03E8FD56" w14:textId="77777777" w:rsidR="002847AE" w:rsidRPr="007D1B90" w:rsidRDefault="002847AE" w:rsidP="002847AE">
      <w:pPr>
        <w:pStyle w:val="a3"/>
        <w:jc w:val="right"/>
        <w:rPr>
          <w:sz w:val="22"/>
          <w:szCs w:val="22"/>
          <w:lang w:eastAsia="zh-TW"/>
        </w:rPr>
      </w:pPr>
      <w:r>
        <w:rPr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 xml:space="preserve">令和　　年　　月　　日　</w:t>
      </w:r>
    </w:p>
    <w:p w14:paraId="1C4B765B" w14:textId="77777777" w:rsidR="002847AE" w:rsidRPr="007D1B90" w:rsidRDefault="002847AE" w:rsidP="002847AE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160837AF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東京都知事　　殿</w:t>
      </w:r>
    </w:p>
    <w:p w14:paraId="544CF802" w14:textId="77777777" w:rsidR="002847AE" w:rsidRPr="007D1B90" w:rsidRDefault="002847AE" w:rsidP="002847AE">
      <w:pPr>
        <w:pStyle w:val="a3"/>
        <w:ind w:firstLine="476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>申請者</w:t>
      </w:r>
    </w:p>
    <w:p w14:paraId="27D350DA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CN"/>
        </w:rPr>
        <w:t>所在地</w:t>
      </w:r>
    </w:p>
    <w:p w14:paraId="70D172CA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CN"/>
        </w:rPr>
        <w:t>名称</w:t>
      </w:r>
    </w:p>
    <w:p w14:paraId="2E2DA70B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代表者</w:t>
      </w:r>
      <w:r w:rsidRPr="007D1B90">
        <w:rPr>
          <w:sz w:val="22"/>
          <w:szCs w:val="22"/>
          <w:lang w:eastAsia="zh-TW"/>
        </w:rPr>
        <w:t xml:space="preserve">職氏名　　　　　　　　　　</w:t>
      </w:r>
      <w:r w:rsidR="00D011A5">
        <w:rPr>
          <w:rFonts w:hint="eastAsia"/>
          <w:sz w:val="22"/>
          <w:szCs w:val="22"/>
          <w:lang w:eastAsia="zh-TW"/>
        </w:rPr>
        <w:t>印</w:t>
      </w:r>
    </w:p>
    <w:p w14:paraId="286E2DFC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</w:p>
    <w:p w14:paraId="25E6DFFC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</w:p>
    <w:p w14:paraId="252B8C4F" w14:textId="027520C5" w:rsidR="002847AE" w:rsidRPr="007D1B90" w:rsidRDefault="00B204D8" w:rsidP="002847AE">
      <w:pPr>
        <w:pStyle w:val="a3"/>
        <w:jc w:val="center"/>
        <w:rPr>
          <w:sz w:val="22"/>
          <w:szCs w:val="22"/>
        </w:rPr>
      </w:pPr>
      <w:r w:rsidRPr="00B204D8">
        <w:rPr>
          <w:rFonts w:hint="eastAsia"/>
          <w:sz w:val="22"/>
          <w:szCs w:val="22"/>
        </w:rPr>
        <w:t>東京港の内貿ユニットロードふ頭等におけるＤＸ推進補助金</w:t>
      </w:r>
      <w:r w:rsidR="002847AE">
        <w:rPr>
          <w:rFonts w:hint="eastAsia"/>
          <w:sz w:val="22"/>
          <w:szCs w:val="22"/>
        </w:rPr>
        <w:t>実績報告書</w:t>
      </w:r>
    </w:p>
    <w:p w14:paraId="12B26A4D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61A4B6E8" w14:textId="73C739C0" w:rsidR="002847AE" w:rsidRPr="00D978EB" w:rsidRDefault="002847AE" w:rsidP="002847AE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　　　</w:t>
      </w:r>
      <w:r w:rsidRPr="00D978EB">
        <w:rPr>
          <w:rFonts w:hint="eastAsia"/>
          <w:sz w:val="22"/>
          <w:szCs w:val="22"/>
        </w:rPr>
        <w:t>年　　月　　日付　　　　第　　号により交付決定のあった</w:t>
      </w:r>
      <w:r w:rsidR="00B204D8" w:rsidRPr="00B204D8">
        <w:rPr>
          <w:rFonts w:hint="eastAsia"/>
          <w:sz w:val="22"/>
          <w:szCs w:val="22"/>
        </w:rPr>
        <w:t>東京港の内貿ユニットロードふ頭等におけるＤＸ推進補助金</w:t>
      </w:r>
      <w:r w:rsidR="00B204D8">
        <w:rPr>
          <w:rFonts w:hint="eastAsia"/>
          <w:sz w:val="22"/>
          <w:szCs w:val="22"/>
        </w:rPr>
        <w:t>に</w:t>
      </w:r>
      <w:r w:rsidRPr="00D978EB">
        <w:rPr>
          <w:rFonts w:hint="eastAsia"/>
          <w:sz w:val="22"/>
          <w:szCs w:val="22"/>
        </w:rPr>
        <w:t>係る事業の実績について、下記のとおり</w:t>
      </w:r>
      <w:r w:rsidRPr="00D978EB">
        <w:rPr>
          <w:sz w:val="22"/>
          <w:szCs w:val="22"/>
        </w:rPr>
        <w:t>関係書類を添えて</w:t>
      </w:r>
      <w:r>
        <w:rPr>
          <w:rFonts w:hint="eastAsia"/>
          <w:sz w:val="22"/>
          <w:szCs w:val="22"/>
        </w:rPr>
        <w:t>報告</w:t>
      </w:r>
      <w:r w:rsidRPr="00D978EB">
        <w:rPr>
          <w:sz w:val="22"/>
          <w:szCs w:val="22"/>
        </w:rPr>
        <w:t>します。</w:t>
      </w:r>
    </w:p>
    <w:p w14:paraId="0709BF32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1BF89DA2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</w:t>
      </w:r>
      <w:r w:rsidRPr="007D1B90">
        <w:rPr>
          <w:rFonts w:hint="eastAsia"/>
          <w:sz w:val="22"/>
          <w:szCs w:val="22"/>
          <w:lang w:eastAsia="zh-TW"/>
        </w:rPr>
        <w:t>記</w:t>
      </w:r>
    </w:p>
    <w:p w14:paraId="2BC419BB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</w:p>
    <w:p w14:paraId="1D1BF886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１　</w:t>
      </w:r>
      <w:r>
        <w:rPr>
          <w:rFonts w:hint="eastAsia"/>
          <w:sz w:val="22"/>
          <w:szCs w:val="22"/>
          <w:lang w:eastAsia="zh-TW"/>
        </w:rPr>
        <w:t>交付決定</w:t>
      </w:r>
      <w:r w:rsidRPr="007D1B90">
        <w:rPr>
          <w:sz w:val="22"/>
          <w:szCs w:val="22"/>
          <w:lang w:eastAsia="zh-TW"/>
        </w:rPr>
        <w:t>額　　金　　　　　　　　　　　円</w:t>
      </w:r>
    </w:p>
    <w:p w14:paraId="5519DB22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bookmarkStart w:id="2" w:name="OLE_LINK4"/>
    </w:p>
    <w:p w14:paraId="5BF898DE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２　</w:t>
      </w:r>
      <w:bookmarkEnd w:id="2"/>
      <w:r w:rsidRPr="007D1B90">
        <w:rPr>
          <w:sz w:val="22"/>
          <w:szCs w:val="22"/>
          <w:lang w:eastAsia="zh-TW"/>
        </w:rPr>
        <w:t>添付書類</w:t>
      </w:r>
    </w:p>
    <w:p w14:paraId="6B0D5D9A" w14:textId="785580E2" w:rsidR="002847AE" w:rsidRPr="00D4538B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 w:rsidRPr="00D4538B">
        <w:rPr>
          <w:sz w:val="22"/>
          <w:szCs w:val="22"/>
          <w:lang w:eastAsia="zh-TW"/>
        </w:rPr>
        <w:t>(1)</w:t>
      </w:r>
      <w:bookmarkStart w:id="3" w:name="OLE_LINK3"/>
      <w:r w:rsidR="00B05FB2">
        <w:rPr>
          <w:sz w:val="22"/>
          <w:szCs w:val="22"/>
          <w:lang w:eastAsia="zh-TW"/>
        </w:rPr>
        <w:t xml:space="preserve"> </w:t>
      </w:r>
      <w:r w:rsidR="00667CB2">
        <w:rPr>
          <w:rFonts w:hint="eastAsia"/>
          <w:sz w:val="22"/>
          <w:szCs w:val="22"/>
          <w:lang w:eastAsia="zh-TW"/>
        </w:rPr>
        <w:t>事業</w:t>
      </w:r>
      <w:r w:rsidR="00D4538B" w:rsidRPr="00D4538B">
        <w:rPr>
          <w:rFonts w:hint="eastAsia"/>
          <w:sz w:val="22"/>
          <w:szCs w:val="22"/>
          <w:lang w:eastAsia="zh-TW"/>
        </w:rPr>
        <w:t>報告</w:t>
      </w:r>
      <w:r w:rsidRPr="00D4538B">
        <w:rPr>
          <w:sz w:val="22"/>
          <w:szCs w:val="22"/>
          <w:lang w:eastAsia="zh-TW"/>
        </w:rPr>
        <w:t>書（</w:t>
      </w:r>
      <w:r w:rsidR="00943355">
        <w:rPr>
          <w:rFonts w:hint="eastAsia"/>
          <w:sz w:val="22"/>
          <w:szCs w:val="22"/>
          <w:lang w:eastAsia="zh-TW"/>
        </w:rPr>
        <w:t>別記第</w:t>
      </w:r>
      <w:del w:id="4" w:author="長谷川　俊平" w:date="2026-03-13T20:14:00Z" w16du:dateUtc="2026-03-13T11:14:00Z">
        <w:r w:rsidR="00AE030E" w:rsidDel="00CF167A">
          <w:rPr>
            <w:rFonts w:hint="eastAsia"/>
            <w:sz w:val="22"/>
            <w:szCs w:val="22"/>
            <w:lang w:eastAsia="zh-TW"/>
          </w:rPr>
          <w:delText>７</w:delText>
        </w:r>
      </w:del>
      <w:ins w:id="5" w:author="長谷川　俊平" w:date="2026-03-13T20:14:00Z" w16du:dateUtc="2026-03-13T11:14:00Z">
        <w:r w:rsidR="00CF167A">
          <w:rPr>
            <w:rFonts w:hint="eastAsia"/>
            <w:sz w:val="22"/>
            <w:szCs w:val="22"/>
          </w:rPr>
          <w:t>10</w:t>
        </w:r>
      </w:ins>
      <w:r w:rsidR="00943355">
        <w:rPr>
          <w:rFonts w:hint="eastAsia"/>
          <w:sz w:val="22"/>
          <w:szCs w:val="22"/>
          <w:lang w:eastAsia="zh-TW"/>
        </w:rPr>
        <w:t xml:space="preserve">号様式　</w:t>
      </w:r>
      <w:r w:rsidRPr="00D4538B">
        <w:rPr>
          <w:sz w:val="22"/>
          <w:szCs w:val="22"/>
          <w:lang w:eastAsia="zh-TW"/>
        </w:rPr>
        <w:t>別紙１）</w:t>
      </w:r>
    </w:p>
    <w:p w14:paraId="7ACCDECB" w14:textId="7C3B7CE7" w:rsidR="002847AE" w:rsidRPr="00D4538B" w:rsidRDefault="002847AE" w:rsidP="00B05FB2">
      <w:pPr>
        <w:pStyle w:val="a3"/>
        <w:ind w:firstLine="227"/>
        <w:rPr>
          <w:sz w:val="22"/>
          <w:szCs w:val="22"/>
          <w:lang w:eastAsia="zh-TW"/>
        </w:rPr>
      </w:pPr>
      <w:r w:rsidRPr="00D4538B">
        <w:rPr>
          <w:sz w:val="22"/>
          <w:szCs w:val="22"/>
          <w:lang w:eastAsia="zh-TW"/>
        </w:rPr>
        <w:t>(2)</w:t>
      </w:r>
      <w:r w:rsidR="00B05FB2">
        <w:rPr>
          <w:sz w:val="22"/>
          <w:szCs w:val="22"/>
          <w:lang w:eastAsia="zh-TW"/>
        </w:rPr>
        <w:t xml:space="preserve"> </w:t>
      </w:r>
      <w:r w:rsidRPr="00D4538B">
        <w:rPr>
          <w:sz w:val="22"/>
          <w:szCs w:val="22"/>
          <w:lang w:eastAsia="zh-TW"/>
        </w:rPr>
        <w:t>経費所要</w:t>
      </w:r>
      <w:r w:rsidR="00BC45B5">
        <w:rPr>
          <w:rFonts w:hint="eastAsia"/>
          <w:sz w:val="22"/>
          <w:szCs w:val="22"/>
          <w:lang w:eastAsia="zh-TW"/>
        </w:rPr>
        <w:t>額</w:t>
      </w:r>
      <w:r w:rsidR="00A25604" w:rsidRPr="00D4538B">
        <w:rPr>
          <w:rFonts w:hint="eastAsia"/>
          <w:sz w:val="22"/>
          <w:szCs w:val="22"/>
          <w:lang w:eastAsia="zh-TW"/>
        </w:rPr>
        <w:t>実績報告書</w:t>
      </w:r>
      <w:r w:rsidRPr="00D4538B">
        <w:rPr>
          <w:sz w:val="22"/>
          <w:szCs w:val="22"/>
          <w:lang w:eastAsia="zh-TW"/>
        </w:rPr>
        <w:t>（</w:t>
      </w:r>
      <w:r w:rsidR="00943355">
        <w:rPr>
          <w:rFonts w:hint="eastAsia"/>
          <w:sz w:val="22"/>
          <w:szCs w:val="22"/>
          <w:lang w:eastAsia="zh-TW"/>
        </w:rPr>
        <w:t>別記第</w:t>
      </w:r>
      <w:del w:id="6" w:author="長谷川　俊平" w:date="2026-03-13T20:15:00Z" w16du:dateUtc="2026-03-13T11:15:00Z">
        <w:r w:rsidR="00AE030E" w:rsidDel="00CF167A">
          <w:rPr>
            <w:rFonts w:hint="eastAsia"/>
            <w:sz w:val="22"/>
            <w:szCs w:val="22"/>
            <w:lang w:eastAsia="zh-TW"/>
          </w:rPr>
          <w:delText>７</w:delText>
        </w:r>
      </w:del>
      <w:ins w:id="7" w:author="長谷川　俊平" w:date="2026-03-13T20:15:00Z" w16du:dateUtc="2026-03-13T11:15:00Z">
        <w:r w:rsidR="00CF167A">
          <w:rPr>
            <w:rFonts w:hint="eastAsia"/>
            <w:sz w:val="22"/>
            <w:szCs w:val="22"/>
          </w:rPr>
          <w:t>10</w:t>
        </w:r>
      </w:ins>
      <w:r w:rsidR="00943355">
        <w:rPr>
          <w:rFonts w:hint="eastAsia"/>
          <w:sz w:val="22"/>
          <w:szCs w:val="22"/>
          <w:lang w:eastAsia="zh-TW"/>
        </w:rPr>
        <w:t xml:space="preserve">号様式　</w:t>
      </w:r>
      <w:r w:rsidRPr="00D4538B">
        <w:rPr>
          <w:sz w:val="22"/>
          <w:szCs w:val="22"/>
          <w:lang w:eastAsia="zh-TW"/>
        </w:rPr>
        <w:t>別紙２）</w:t>
      </w:r>
    </w:p>
    <w:bookmarkEnd w:id="3"/>
    <w:p w14:paraId="208C09B5" w14:textId="77777777" w:rsidR="008A4D81" w:rsidRDefault="008746B9" w:rsidP="008A4D81">
      <w:pPr>
        <w:spacing w:line="333" w:lineRule="exact"/>
        <w:ind w:firstLine="227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/>
          <w:szCs w:val="21"/>
        </w:rPr>
        <w:t>(3</w:t>
      </w:r>
      <w:r w:rsidR="008A4D81" w:rsidRPr="008A4D81">
        <w:rPr>
          <w:rFonts w:ascii="ＭＳ 明朝" w:hAnsi="ＭＳ 明朝" w:cs="ＭＳ 明朝"/>
          <w:szCs w:val="21"/>
        </w:rPr>
        <w:t xml:space="preserve">) </w:t>
      </w:r>
      <w:r w:rsidR="006124EC">
        <w:rPr>
          <w:rFonts w:ascii="ＭＳ 明朝" w:hAnsi="ＭＳ 明朝" w:cs="ＭＳ 明朝" w:hint="eastAsia"/>
          <w:szCs w:val="21"/>
        </w:rPr>
        <w:t>補助対象経費の確認資料</w:t>
      </w:r>
      <w:r w:rsidR="008A4D81">
        <w:rPr>
          <w:rFonts w:ascii="ＭＳ 明朝" w:hAnsi="ＭＳ 明朝" w:cs="ＭＳ 明朝" w:hint="eastAsia"/>
          <w:szCs w:val="21"/>
        </w:rPr>
        <w:t>（写しも可）</w:t>
      </w:r>
    </w:p>
    <w:p w14:paraId="375D3740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事業実施に係る契約の仕様書</w:t>
      </w:r>
    </w:p>
    <w:p w14:paraId="0E1D6B91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事業実施に係る契約の契約書又は請書</w:t>
      </w:r>
    </w:p>
    <w:p w14:paraId="19B460EF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当該年度の契約履行を示す書類（納品書、工事完了届、検査書、引渡書等）</w:t>
      </w:r>
    </w:p>
    <w:p w14:paraId="37F780B3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事業実施に関する写真（実施状況が分かるもの）</w:t>
      </w:r>
    </w:p>
    <w:p w14:paraId="2D111EA2" w14:textId="77777777" w:rsidR="00CB2487" w:rsidRDefault="00CB2487" w:rsidP="00CB2487">
      <w:pPr>
        <w:pStyle w:val="a3"/>
        <w:ind w:firstLineChars="200" w:firstLine="420"/>
      </w:pPr>
      <w:r>
        <w:rPr>
          <w:rFonts w:hint="eastAsia"/>
        </w:rPr>
        <w:t>□　契約の履行に対する支出関係書類（請求書、口座振込受付書控、領収書）</w:t>
      </w:r>
    </w:p>
    <w:p w14:paraId="04D0EAE5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5DD015F3" w14:textId="77777777" w:rsidR="002847AE" w:rsidRPr="007D1B90" w:rsidRDefault="002847AE" w:rsidP="002847AE">
      <w:pPr>
        <w:suppressAutoHyphens w:val="0"/>
        <w:rPr>
          <w:rFonts w:ascii="ＭＳ 明朝" w:hAnsi="ＭＳ 明朝"/>
          <w:color w:val="auto"/>
          <w:kern w:val="2"/>
          <w:sz w:val="22"/>
          <w:szCs w:val="22"/>
        </w:rPr>
      </w:pPr>
      <w:r w:rsidRPr="007D1B90">
        <w:rPr>
          <w:rFonts w:ascii="ＭＳ 明朝" w:hAnsi="ＭＳ 明朝" w:hint="eastAsia"/>
          <w:color w:val="auto"/>
          <w:kern w:val="2"/>
          <w:sz w:val="22"/>
          <w:szCs w:val="22"/>
        </w:rPr>
        <w:t>３　事務担当者欄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77"/>
      </w:tblGrid>
      <w:tr w:rsidR="002847AE" w:rsidRPr="007D1B90" w14:paraId="5433DE4E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12E7056A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所　　属</w:t>
            </w:r>
          </w:p>
        </w:tc>
        <w:tc>
          <w:tcPr>
            <w:tcW w:w="6677" w:type="dxa"/>
            <w:vAlign w:val="center"/>
          </w:tcPr>
          <w:p w14:paraId="43C769D5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29EEBE75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64E42C94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氏　　名</w:t>
            </w:r>
          </w:p>
        </w:tc>
        <w:tc>
          <w:tcPr>
            <w:tcW w:w="6677" w:type="dxa"/>
            <w:vAlign w:val="center"/>
          </w:tcPr>
          <w:p w14:paraId="208F063B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3CBD453A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470D4ABF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住　　所</w:t>
            </w:r>
          </w:p>
        </w:tc>
        <w:tc>
          <w:tcPr>
            <w:tcW w:w="6677" w:type="dxa"/>
            <w:vAlign w:val="center"/>
          </w:tcPr>
          <w:p w14:paraId="63F95CB9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〒</w:t>
            </w:r>
          </w:p>
          <w:p w14:paraId="70670F27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943355" w:rsidRPr="007D1B90" w14:paraId="5BE3A5B8" w14:textId="77777777" w:rsidTr="006F5455">
        <w:trPr>
          <w:trHeight w:val="510"/>
        </w:trPr>
        <w:tc>
          <w:tcPr>
            <w:tcW w:w="1559" w:type="dxa"/>
            <w:vAlign w:val="center"/>
          </w:tcPr>
          <w:p w14:paraId="441597DD" w14:textId="77777777" w:rsidR="00943355" w:rsidRPr="007D1B90" w:rsidRDefault="00943355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電話番号</w:t>
            </w:r>
          </w:p>
        </w:tc>
        <w:tc>
          <w:tcPr>
            <w:tcW w:w="6677" w:type="dxa"/>
            <w:vAlign w:val="center"/>
          </w:tcPr>
          <w:p w14:paraId="0B6FD24E" w14:textId="77777777" w:rsidR="00943355" w:rsidRPr="007D1B90" w:rsidRDefault="00943355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1FA84AC4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47596434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E-mail</w:t>
            </w:r>
          </w:p>
        </w:tc>
        <w:tc>
          <w:tcPr>
            <w:tcW w:w="6677" w:type="dxa"/>
            <w:vAlign w:val="center"/>
          </w:tcPr>
          <w:p w14:paraId="4B65E8FF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</w:tbl>
    <w:p w14:paraId="622F8EDF" w14:textId="77777777" w:rsidR="00477A40" w:rsidRPr="00477A40" w:rsidRDefault="00477A40" w:rsidP="009554DD">
      <w:pPr>
        <w:suppressAutoHyphens w:val="0"/>
        <w:jc w:val="left"/>
      </w:pPr>
    </w:p>
    <w:sectPr w:rsidR="00477A40" w:rsidRPr="00477A40" w:rsidSect="00477A40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851" w:right="992" w:bottom="1134" w:left="1134" w:header="567" w:footer="460" w:gutter="0"/>
      <w:pgNumType w:fmt="numberInDash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F3EFE" w14:textId="77777777" w:rsidR="00C15FB7" w:rsidRDefault="00C15FB7" w:rsidP="00D4538B">
      <w:r>
        <w:separator/>
      </w:r>
    </w:p>
  </w:endnote>
  <w:endnote w:type="continuationSeparator" w:id="0">
    <w:p w14:paraId="16322D34" w14:textId="77777777" w:rsidR="00C15FB7" w:rsidRDefault="00C15FB7" w:rsidP="00D4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7609370"/>
      <w:docPartObj>
        <w:docPartGallery w:val="Page Numbers (Bottom of Page)"/>
        <w:docPartUnique/>
      </w:docPartObj>
    </w:sdtPr>
    <w:sdtEndPr/>
    <w:sdtContent>
      <w:p w14:paraId="24AB5AF8" w14:textId="77777777" w:rsidR="00477A40" w:rsidRDefault="00477A40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753434">
          <w:rPr>
            <w:noProof/>
            <w:lang w:val="ja-JP"/>
          </w:rPr>
          <w:t>-</w:t>
        </w:r>
        <w:r>
          <w:rPr>
            <w:noProof/>
          </w:rPr>
          <w:t xml:space="preserve"> 2 -</w:t>
        </w:r>
        <w:r>
          <w:rPr>
            <w:noProof/>
            <w:lang w:val="ja-JP"/>
          </w:rPr>
          <w:fldChar w:fldCharType="end"/>
        </w:r>
      </w:p>
    </w:sdtContent>
  </w:sdt>
  <w:p w14:paraId="5CCDACF1" w14:textId="77777777" w:rsidR="00477A40" w:rsidRDefault="00477A4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40B8B" w14:textId="77777777" w:rsidR="00477A40" w:rsidRDefault="00477A40" w:rsidP="00F75FE2">
    <w:pPr>
      <w:pStyle w:val="a6"/>
      <w:jc w:val="center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EAD60" w14:textId="77777777" w:rsidR="00C15FB7" w:rsidRDefault="00C15FB7" w:rsidP="00D4538B">
      <w:r>
        <w:separator/>
      </w:r>
    </w:p>
  </w:footnote>
  <w:footnote w:type="continuationSeparator" w:id="0">
    <w:p w14:paraId="2AD8CB7F" w14:textId="77777777" w:rsidR="00C15FB7" w:rsidRDefault="00C15FB7" w:rsidP="00D45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C597" w14:textId="77777777" w:rsidR="00477A40" w:rsidRDefault="00477A40" w:rsidP="00F75FE2">
    <w:pPr>
      <w:pStyle w:val="a4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35A5" w14:textId="77777777" w:rsidR="00477A40" w:rsidRPr="00477A40" w:rsidRDefault="00477A40" w:rsidP="00F75FE2">
    <w:pPr>
      <w:pStyle w:val="a4"/>
      <w:jc w:val="right"/>
      <w:rPr>
        <w:color w:val="00000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長谷川　俊平">
    <w15:presenceInfo w15:providerId="AD" w15:userId="S::T0531338@taims.metro.tokyo.jp::de2a22f6-ab41-4d4e-877d-780ab8c91f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7AE"/>
    <w:rsid w:val="00083244"/>
    <w:rsid w:val="00084AB4"/>
    <w:rsid w:val="001C0370"/>
    <w:rsid w:val="00265F6C"/>
    <w:rsid w:val="002847AE"/>
    <w:rsid w:val="0033205C"/>
    <w:rsid w:val="003C1F53"/>
    <w:rsid w:val="00477A40"/>
    <w:rsid w:val="004B76E5"/>
    <w:rsid w:val="00525368"/>
    <w:rsid w:val="006124EC"/>
    <w:rsid w:val="00667CB2"/>
    <w:rsid w:val="006E56D6"/>
    <w:rsid w:val="006F321A"/>
    <w:rsid w:val="00700607"/>
    <w:rsid w:val="00742291"/>
    <w:rsid w:val="00752258"/>
    <w:rsid w:val="00820E26"/>
    <w:rsid w:val="00836B81"/>
    <w:rsid w:val="00844A8B"/>
    <w:rsid w:val="00866C6F"/>
    <w:rsid w:val="008746B9"/>
    <w:rsid w:val="008A4D81"/>
    <w:rsid w:val="00943355"/>
    <w:rsid w:val="009554DD"/>
    <w:rsid w:val="009F4423"/>
    <w:rsid w:val="00A25604"/>
    <w:rsid w:val="00A709EB"/>
    <w:rsid w:val="00AE030E"/>
    <w:rsid w:val="00B05FB2"/>
    <w:rsid w:val="00B204D8"/>
    <w:rsid w:val="00B70401"/>
    <w:rsid w:val="00BC45B5"/>
    <w:rsid w:val="00BF7F34"/>
    <w:rsid w:val="00C15FB7"/>
    <w:rsid w:val="00C20B59"/>
    <w:rsid w:val="00C245E1"/>
    <w:rsid w:val="00CB2487"/>
    <w:rsid w:val="00CE09A9"/>
    <w:rsid w:val="00CF167A"/>
    <w:rsid w:val="00D011A5"/>
    <w:rsid w:val="00D4538B"/>
    <w:rsid w:val="00D64E05"/>
    <w:rsid w:val="00E25051"/>
    <w:rsid w:val="00E3399A"/>
    <w:rsid w:val="00E41BF7"/>
    <w:rsid w:val="00E7734F"/>
    <w:rsid w:val="00F95105"/>
    <w:rsid w:val="00FD7F7B"/>
    <w:rsid w:val="00FE6715"/>
    <w:rsid w:val="00FF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C72613"/>
  <w15:chartTrackingRefBased/>
  <w15:docId w15:val="{C065F551-F946-4CA3-B86F-02BCB527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7AE"/>
    <w:pPr>
      <w:widowControl w:val="0"/>
      <w:suppressAutoHyphens/>
      <w:jc w:val="both"/>
    </w:pPr>
    <w:rPr>
      <w:rFonts w:ascii="Century" w:eastAsia="ＭＳ 明朝" w:hAnsi="Century" w:cs="Times New Roman"/>
      <w:color w:val="00000A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847AE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D453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538B"/>
    <w:rPr>
      <w:rFonts w:ascii="Century" w:eastAsia="ＭＳ 明朝" w:hAnsi="Century" w:cs="Times New Roman"/>
      <w:color w:val="00000A"/>
      <w:kern w:val="1"/>
      <w:szCs w:val="24"/>
    </w:rPr>
  </w:style>
  <w:style w:type="paragraph" w:styleId="a6">
    <w:name w:val="footer"/>
    <w:basedOn w:val="a"/>
    <w:link w:val="a7"/>
    <w:uiPriority w:val="99"/>
    <w:unhideWhenUsed/>
    <w:rsid w:val="00D453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538B"/>
    <w:rPr>
      <w:rFonts w:ascii="Century" w:eastAsia="ＭＳ 明朝" w:hAnsi="Century" w:cs="Times New Roman"/>
      <w:color w:val="00000A"/>
      <w:kern w:val="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05F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05FB2"/>
    <w:rPr>
      <w:rFonts w:asciiTheme="majorHAnsi" w:eastAsiaTheme="majorEastAsia" w:hAnsiTheme="majorHAnsi" w:cstheme="majorBidi"/>
      <w:color w:val="00000A"/>
      <w:kern w:val="1"/>
      <w:sz w:val="18"/>
      <w:szCs w:val="18"/>
    </w:rPr>
  </w:style>
  <w:style w:type="table" w:styleId="aa">
    <w:name w:val="Table Grid"/>
    <w:basedOn w:val="a1"/>
    <w:uiPriority w:val="59"/>
    <w:rsid w:val="00477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BC45B5"/>
    <w:rPr>
      <w:rFonts w:ascii="Century" w:eastAsia="ＭＳ 明朝" w:hAnsi="Century" w:cs="Times New Roman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9180-C2E1-4B17-A3E2-FFFC3F141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261</Characters>
  <Application>Microsoft Office Word</Application>
  <DocSecurity>0</DocSecurity>
  <Lines>261</Lines>
  <Paragraphs>64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長谷川　俊平</cp:lastModifiedBy>
  <cp:revision>6</cp:revision>
  <dcterms:created xsi:type="dcterms:W3CDTF">2025-03-18T12:58:00Z</dcterms:created>
  <dcterms:modified xsi:type="dcterms:W3CDTF">2026-03-13T11:15:00Z</dcterms:modified>
</cp:coreProperties>
</file>